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1AFF0EEE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0E6C">
        <w:rPr>
          <w:b/>
          <w:i/>
          <w:noProof/>
          <w:sz w:val="28"/>
        </w:rPr>
        <w:t>S3-234115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D7B11" w:rsidR="001E41F3" w:rsidRPr="00410371" w:rsidRDefault="00AF25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6870B" w:rsidR="001E41F3" w:rsidRPr="00410371" w:rsidRDefault="00AF43CB" w:rsidP="00F05E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F05E8E">
              <w:rPr>
                <w:b/>
                <w:noProof/>
                <w:sz w:val="28"/>
              </w:rPr>
              <w:t>1783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43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DAF3B" w:rsidR="001E41F3" w:rsidRPr="00410371" w:rsidRDefault="00AF25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84AB8" w:rsidR="00F25D98" w:rsidRDefault="00AF25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E7886" w:rsidR="001E41F3" w:rsidRDefault="00A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Resolve ENs related to authentication method selection</w:t>
            </w:r>
            <w:r w:rsidR="006D414A">
              <w:rPr>
                <w:rFonts w:eastAsia="Times New Roman"/>
                <w:noProof/>
              </w:rPr>
              <w:t xml:space="preserve"> in </w:t>
            </w:r>
            <w:r w:rsidR="00FE2917">
              <w:rPr>
                <w:rFonts w:eastAsia="Times New Roman"/>
                <w:noProof/>
              </w:rPr>
              <w:t>S</w:t>
            </w:r>
            <w:r w:rsidR="006D414A">
              <w:rPr>
                <w:rFonts w:eastAsia="Times New Roman"/>
                <w:noProof/>
              </w:rPr>
              <w:t>NPN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971E" w:rsidR="001E41F3" w:rsidRDefault="00A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C1E39" w:rsidR="001E41F3" w:rsidRDefault="00AF4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14C2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266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F2578">
              <w:t>8-2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EE053" w:rsidR="001E41F3" w:rsidRDefault="00455C8B" w:rsidP="00AF25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FF3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5C8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2AF44" w14:textId="0A708D27" w:rsidR="000134BD" w:rsidRDefault="000134BD" w:rsidP="0001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authentication method selection mechanism in SNPN scenarios ha</w:t>
            </w:r>
            <w:r w:rsidR="00C86CF1">
              <w:rPr>
                <w:noProof/>
              </w:rPr>
              <w:t>s been captured in clause I.2.2</w:t>
            </w:r>
            <w:r>
              <w:rPr>
                <w:noProof/>
              </w:rPr>
              <w:t xml:space="preserve"> of TS 33.501 as follows.</w:t>
            </w:r>
          </w:p>
          <w:p w14:paraId="4A8ABFA3" w14:textId="77777777" w:rsidR="000134BD" w:rsidRDefault="000134BD" w:rsidP="000134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69FCA" w14:textId="1A995084" w:rsidR="000134BD" w:rsidRDefault="00C86CF1" w:rsidP="0001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0134BD" w:rsidRPr="00C86CF1">
              <w:rPr>
                <w:i/>
                <w:noProof/>
              </w:rPr>
              <w:t>NOTE 1: For EAP-AKA' (as well as 5G AKA), the selection is described in clause 6.1.2. For authentication,  that is not using EAP-AKA' (or 5G AKA), the selection is NPN operator deployment specific and out of scope of this specification.</w:t>
            </w:r>
            <w:r w:rsidRPr="00C86CF1">
              <w:rPr>
                <w:i/>
                <w:noProof/>
              </w:rPr>
              <w:t>"</w:t>
            </w:r>
          </w:p>
          <w:p w14:paraId="758CDE79" w14:textId="1FEFEB90" w:rsidR="000134BD" w:rsidRDefault="000134BD" w:rsidP="000134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2CAC68" w14:textId="0F39377C" w:rsidR="00C86CF1" w:rsidRPr="00C86CF1" w:rsidRDefault="00C86CF1" w:rsidP="000134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  <w:r w:rsidRPr="00C86CF1">
              <w:rPr>
                <w:i/>
                <w:noProof/>
                <w:lang w:val="en-US"/>
              </w:rPr>
              <w:t>In case the UDM receives an anonymous SUCI, the UDM decides to run primary authentication with an external entity based the realm part of the SUPI in NAI format.</w:t>
            </w:r>
            <w:r>
              <w:rPr>
                <w:noProof/>
                <w:lang w:val="en-US"/>
              </w:rPr>
              <w:t>"</w:t>
            </w:r>
          </w:p>
          <w:p w14:paraId="3478F8DC" w14:textId="35237C58" w:rsidR="00C86CF1" w:rsidRDefault="00C86CF1" w:rsidP="000134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660553" w14:textId="77777777" w:rsidR="00C86CF1" w:rsidRDefault="00C86CF1" w:rsidP="000134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D6F477" w14:textId="1AE3D3C8" w:rsidR="006D414A" w:rsidRDefault="000134BD" w:rsidP="006D414A">
            <w:pPr>
              <w:pStyle w:val="CRCoverPage"/>
              <w:spacing w:after="0"/>
              <w:ind w:left="100"/>
              <w:rPr>
                <w:noProof/>
              </w:rPr>
            </w:pPr>
            <w:r w:rsidRPr="000134BD">
              <w:rPr>
                <w:noProof/>
              </w:rPr>
              <w:t xml:space="preserve">Compared to SNPN supporting 3GPP access, no </w:t>
            </w:r>
            <w:r>
              <w:rPr>
                <w:noProof/>
              </w:rPr>
              <w:t>extra</w:t>
            </w:r>
            <w:r w:rsidRPr="000134BD">
              <w:rPr>
                <w:noProof/>
              </w:rPr>
              <w:t xml:space="preserve"> authentication method is supported by the SNPN supporting non-3GPP access. Therefore, the authentication method selection </w:t>
            </w:r>
            <w:r w:rsidR="00CD46C8">
              <w:rPr>
                <w:noProof/>
              </w:rPr>
              <w:t>mechanism defined in clause I.2.2 of TS 33.501 should also apply to SNPN supporting non</w:t>
            </w:r>
            <w:r w:rsidR="00CD46C8">
              <w:rPr>
                <w:rFonts w:hint="eastAsia"/>
                <w:noProof/>
                <w:lang w:eastAsia="zh-CN"/>
              </w:rPr>
              <w:t>-</w:t>
            </w:r>
            <w:r w:rsidR="00CD46C8">
              <w:rPr>
                <w:noProof/>
              </w:rPr>
              <w:t>3</w:t>
            </w:r>
            <w:r w:rsidR="00CD46C8">
              <w:rPr>
                <w:rFonts w:hint="eastAsia"/>
                <w:noProof/>
                <w:lang w:eastAsia="zh-CN"/>
              </w:rPr>
              <w:t>GPP</w:t>
            </w:r>
            <w:r w:rsidR="00CD46C8">
              <w:rPr>
                <w:noProof/>
              </w:rPr>
              <w:t xml:space="preserve"> access.</w:t>
            </w:r>
          </w:p>
          <w:p w14:paraId="4FD88321" w14:textId="77777777" w:rsidR="006D414A" w:rsidRDefault="006D414A" w:rsidP="006D4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AAA715" w:rsidR="006D414A" w:rsidRDefault="006D414A" w:rsidP="006D41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8A561" w14:textId="1A06C388" w:rsidR="001E41F3" w:rsidRDefault="00CD46C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ENs related to authentication method selection in clause </w:t>
            </w:r>
            <w:r>
              <w:t>I.10 of TS 33.501 are removed.</w:t>
            </w:r>
          </w:p>
          <w:p w14:paraId="1087F759" w14:textId="4B28DAFC" w:rsidR="00CA48B9" w:rsidRDefault="00CA48B9">
            <w:pPr>
              <w:pStyle w:val="CRCoverPage"/>
              <w:spacing w:after="0"/>
              <w:ind w:left="100"/>
            </w:pPr>
          </w:p>
          <w:p w14:paraId="7965E496" w14:textId="77777777" w:rsidR="00CA48B9" w:rsidRDefault="00CA48B9">
            <w:pPr>
              <w:pStyle w:val="CRCoverPage"/>
              <w:spacing w:after="0"/>
              <w:ind w:left="100"/>
            </w:pPr>
          </w:p>
          <w:p w14:paraId="4EA21A5B" w14:textId="629487BC" w:rsidR="00CA48B9" w:rsidRDefault="00CA48B9" w:rsidP="00CA48B9">
            <w:pPr>
              <w:pStyle w:val="CRCoverPage"/>
              <w:spacing w:after="0"/>
              <w:ind w:left="100"/>
            </w:pPr>
            <w:r>
              <w:t>The following sentence is added to clarify the authentication method selection mechanism for SNPN that supports non-3GPP access.</w:t>
            </w:r>
          </w:p>
          <w:p w14:paraId="3BD9FB30" w14:textId="77777777" w:rsidR="00CA48B9" w:rsidRDefault="00CA48B9" w:rsidP="00CA48B9">
            <w:pPr>
              <w:pStyle w:val="CRCoverPage"/>
              <w:spacing w:after="0"/>
              <w:ind w:left="100"/>
            </w:pPr>
          </w:p>
          <w:p w14:paraId="31C656EC" w14:textId="387743C8" w:rsidR="00CD46C8" w:rsidRDefault="00C86CF1" w:rsidP="00C86CF1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select the authentication method, t</w:t>
            </w:r>
            <w:r w:rsidR="00CA48B9">
              <w:t>he authentication method sele</w:t>
            </w:r>
            <w:r>
              <w:t>ction mechanism in clause I.2.2</w:t>
            </w:r>
            <w:r w:rsidR="00CA48B9">
              <w:t xml:space="preserve"> is reused.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52416" w:rsidR="001E41F3" w:rsidRDefault="00C2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authentication method selection mechanism for SNPN supporting non-3GPP access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30B59" w:rsidR="001E41F3" w:rsidRDefault="00B83A74">
            <w:pPr>
              <w:pStyle w:val="CRCoverPage"/>
              <w:spacing w:after="0"/>
              <w:ind w:left="100"/>
              <w:rPr>
                <w:noProof/>
              </w:rPr>
            </w:pPr>
            <w:r w:rsidRPr="00E556D9">
              <w:t>I.10.2.1</w:t>
            </w:r>
            <w:r>
              <w:t xml:space="preserve">, </w:t>
            </w:r>
            <w:r w:rsidRPr="00E556D9">
              <w:t>I.10.3</w:t>
            </w:r>
            <w:r>
              <w:t>.1,</w:t>
            </w:r>
            <w:r w:rsidRPr="00E556D9">
              <w:t xml:space="preserve"> I.10.4.1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7F28D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00FE4F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1CE7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60FE1" w14:textId="5A2A694C" w:rsidR="00455C8B" w:rsidRDefault="00455C8B">
      <w:pPr>
        <w:rPr>
          <w:noProof/>
        </w:rPr>
      </w:pPr>
    </w:p>
    <w:p w14:paraId="4B5BFD0B" w14:textId="26B510CE" w:rsidR="00455C8B" w:rsidRPr="00742B64" w:rsidRDefault="00455C8B" w:rsidP="00455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</w:t>
      </w:r>
      <w:r w:rsidR="00B83A74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B83A74" w:rsidRPr="00B83A7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B83A7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3076FA8" w14:textId="77777777" w:rsidR="00455C8B" w:rsidRDefault="00455C8B" w:rsidP="00455C8B">
      <w:pPr>
        <w:rPr>
          <w:i/>
        </w:rPr>
      </w:pPr>
    </w:p>
    <w:p w14:paraId="27E8F360" w14:textId="77777777" w:rsidR="00455C8B" w:rsidRPr="00E556D9" w:rsidRDefault="00455C8B" w:rsidP="00455C8B">
      <w:pPr>
        <w:pStyle w:val="30"/>
      </w:pPr>
      <w:bookmarkStart w:id="2" w:name="_Toc137559317"/>
      <w:r w:rsidRPr="00E556D9">
        <w:t>I.10.2.1</w:t>
      </w:r>
      <w:r w:rsidRPr="00E556D9">
        <w:tab/>
        <w:t>Untrusted non-3GPP access support in SNPN without CH</w:t>
      </w:r>
      <w:bookmarkEnd w:id="2"/>
      <w:r w:rsidRPr="00E556D9" w:rsidDel="00295A6F">
        <w:t xml:space="preserve"> </w:t>
      </w:r>
    </w:p>
    <w:p w14:paraId="2ECD6A64" w14:textId="77777777" w:rsidR="00455C8B" w:rsidRDefault="00455C8B" w:rsidP="00455C8B">
      <w:pPr>
        <w:rPr>
          <w:lang w:val="en-US"/>
        </w:rPr>
      </w:pPr>
      <w:r w:rsidRPr="00E556D9">
        <w:rPr>
          <w:lang w:val="en-US" w:eastAsia="zh-CN"/>
        </w:rPr>
        <w:t>Procedures fo</w:t>
      </w:r>
      <w:r>
        <w:rPr>
          <w:lang w:val="en-US" w:eastAsia="zh-CN"/>
        </w:rPr>
        <w:t xml:space="preserve">r untrusted non-3GPP access authentication are described in clause </w:t>
      </w:r>
      <w:r>
        <w:t xml:space="preserve">7.2.1. </w:t>
      </w:r>
      <w:r>
        <w:rPr>
          <w:lang w:val="en-US"/>
        </w:rPr>
        <w:t>For SNPN the procedures are modified as follows:</w:t>
      </w:r>
    </w:p>
    <w:p w14:paraId="197740DE" w14:textId="77777777" w:rsidR="00455C8B" w:rsidRDefault="00455C8B" w:rsidP="00455C8B">
      <w:pPr>
        <w:pStyle w:val="B1"/>
        <w:ind w:left="0" w:firstLine="0"/>
      </w:pPr>
      <w:r>
        <w:t xml:space="preserve">Steps 1-4 are performed as described in clause 7.2.1. </w:t>
      </w:r>
    </w:p>
    <w:p w14:paraId="0F004384" w14:textId="77777777" w:rsidR="00455C8B" w:rsidRDefault="00455C8B" w:rsidP="00455C8B">
      <w:pPr>
        <w:rPr>
          <w:lang w:val="en-US"/>
        </w:rPr>
      </w:pPr>
      <w:r>
        <w:t xml:space="preserve">In step 5, </w:t>
      </w:r>
      <w:r>
        <w:rPr>
          <w:lang w:val="en-US"/>
        </w:rPr>
        <w:t xml:space="preserve">the SUCI can be an onboarding SUCI. </w:t>
      </w:r>
    </w:p>
    <w:p w14:paraId="182AE1A4" w14:textId="77777777" w:rsidR="00455C8B" w:rsidRDefault="00455C8B" w:rsidP="00455C8B">
      <w:pPr>
        <w:rPr>
          <w:lang w:eastAsia="zh-CN"/>
        </w:rPr>
      </w:pPr>
      <w:r>
        <w:rPr>
          <w:lang w:val="en-US"/>
        </w:rPr>
        <w:t>Further in step 5, the SUCI can be of type anonymous SUCI i</w:t>
      </w:r>
      <w:r>
        <w:rPr>
          <w:lang w:val="en-US" w:eastAsia="zh-CN"/>
        </w:rPr>
        <w:t>f</w:t>
      </w:r>
      <w:r>
        <w:rPr>
          <w:lang w:eastAsia="zh-CN"/>
        </w:rPr>
        <w:t xml:space="preserve"> the construction of SUCI as described in clause 6.12 cannot be used and if the employed EAP method supports SUPI privacy.</w:t>
      </w:r>
    </w:p>
    <w:p w14:paraId="401F1D61" w14:textId="77777777" w:rsidR="00455C8B" w:rsidRDefault="00455C8B" w:rsidP="00455C8B">
      <w:pPr>
        <w:pStyle w:val="B1"/>
        <w:ind w:left="0" w:firstLine="0"/>
      </w:pPr>
      <w:r>
        <w:t xml:space="preserve">Step 6 is performed as described in clause 7.2.1. </w:t>
      </w:r>
    </w:p>
    <w:p w14:paraId="04B6F30D" w14:textId="77777777" w:rsidR="00455C8B" w:rsidRDefault="00455C8B" w:rsidP="00455C8B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step 7 of clause 7.2.1, in case the AUSF receives an onboarding indication, the AUSF shall perform steps 6-10 and 14-17 as described in Annex I.2.2.2. </w:t>
      </w:r>
    </w:p>
    <w:p w14:paraId="7996E0E8" w14:textId="77777777" w:rsidR="00455C8B" w:rsidRDefault="00455C8B" w:rsidP="00455C8B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procedures for onboarding should be moved to a separate clause is FFS. </w:t>
      </w:r>
    </w:p>
    <w:p w14:paraId="2C3F2469" w14:textId="120D8AF5" w:rsidR="00455C8B" w:rsidRDefault="00455C8B" w:rsidP="00455C8B">
      <w:pPr>
        <w:pStyle w:val="B1"/>
        <w:ind w:left="0" w:firstLine="0"/>
        <w:rPr>
          <w:lang w:val="en-US"/>
        </w:rPr>
      </w:pPr>
      <w:r>
        <w:t>In step 7</w:t>
      </w:r>
      <w:r w:rsidRPr="00D82F9F">
        <w:rPr>
          <w:lang w:val="en-US" w:eastAsia="zh-CN"/>
        </w:rPr>
        <w:t xml:space="preserve"> </w:t>
      </w:r>
      <w:r>
        <w:rPr>
          <w:lang w:val="en-US" w:eastAsia="zh-CN"/>
        </w:rPr>
        <w:t>of clause 7.2.1</w:t>
      </w:r>
      <w:r>
        <w:t xml:space="preserve">, </w:t>
      </w:r>
      <w:r>
        <w:rPr>
          <w:lang w:val="en-US" w:eastAsia="zh-CN"/>
        </w:rPr>
        <w:t xml:space="preserve">the authentication method is selected. </w:t>
      </w:r>
      <w:ins w:id="3" w:author="mi" w:date="2023-08-02T19:20:00Z">
        <w:r w:rsidR="00C232D6">
          <w:t>To select the authentication method, the authentication method selection mechanism in clause I.2.2 is reused.</w:t>
        </w:r>
      </w:ins>
      <w:r w:rsidRPr="00F60621">
        <w:rPr>
          <w:lang w:val="en-US" w:eastAsia="zh-CN"/>
        </w:rPr>
        <w:t>5G AKA, EAP-AKA</w:t>
      </w:r>
      <w:r>
        <w:rPr>
          <w:lang w:val="en-US" w:eastAsia="zh-CN"/>
        </w:rPr>
        <w:t>’</w:t>
      </w:r>
      <w:r w:rsidRPr="00F60621">
        <w:rPr>
          <w:lang w:val="en-US" w:eastAsia="zh-CN"/>
        </w:rPr>
        <w:t>, or any other key-generating EAP authentication method</w:t>
      </w:r>
      <w:r>
        <w:rPr>
          <w:lang w:val="en-US" w:eastAsia="zh-CN"/>
        </w:rPr>
        <w:t xml:space="preserve"> apply for UE authentication in SNPN. </w:t>
      </w:r>
      <w:del w:id="4" w:author="mi" w:date="2023-08-02T19:16:00Z">
        <w:r w:rsidDel="00C86CF1">
          <w:rPr>
            <w:lang w:val="en-US" w:eastAsia="zh-CN"/>
          </w:rPr>
          <w:delText xml:space="preserve">In case UDM receives an anonymous SUCI, </w:delText>
        </w:r>
        <w:r w:rsidDel="00C86CF1">
          <w:rPr>
            <w:lang w:val="en-US"/>
          </w:rPr>
          <w:delText>the UDM chooses the authentication method</w:delText>
        </w:r>
        <w:r w:rsidRPr="00BA6F74" w:rsidDel="00C86CF1">
          <w:rPr>
            <w:lang w:val="en-US"/>
          </w:rPr>
          <w:delText xml:space="preserve"> </w:delText>
        </w:r>
        <w:r w:rsidDel="00C86CF1">
          <w:rPr>
            <w:lang w:val="en-US"/>
          </w:rPr>
          <w:delText>as described in step 4 of Annex I.2.2.2.2.</w:delText>
        </w:r>
      </w:del>
    </w:p>
    <w:p w14:paraId="0D649B00" w14:textId="43AA1FDA" w:rsidR="00455C8B" w:rsidDel="005005C2" w:rsidRDefault="00455C8B" w:rsidP="00455C8B">
      <w:pPr>
        <w:pStyle w:val="EditorsNote"/>
        <w:rPr>
          <w:del w:id="5" w:author="mi" w:date="2023-08-02T18:42:00Z"/>
          <w:lang w:val="en-US"/>
        </w:rPr>
      </w:pPr>
      <w:del w:id="6" w:author="mi" w:date="2023-08-02T18:42:00Z">
        <w:r w:rsidDel="005005C2">
          <w:rPr>
            <w:lang w:val="en-US"/>
          </w:rPr>
          <w:delText>Editor's Note: How the authentication method is selected is ffs.</w:delText>
        </w:r>
      </w:del>
    </w:p>
    <w:p w14:paraId="679B1415" w14:textId="77777777" w:rsidR="00455C8B" w:rsidRDefault="00455C8B" w:rsidP="00455C8B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</w:r>
    </w:p>
    <w:p w14:paraId="435E559A" w14:textId="77777777" w:rsidR="00455C8B" w:rsidRDefault="00455C8B" w:rsidP="00455C8B">
      <w:r>
        <w:rPr>
          <w:lang w:val="en-US" w:eastAsia="zh-CN"/>
        </w:rPr>
        <w:t>In step 8 of clause 7.2.1 in case an EAP method is used for primary authentication,</w:t>
      </w:r>
      <w:r w:rsidRPr="007B0C8B">
        <w:t xml:space="preserve"> the AMF shall encapsulate the EAP-Success received from AUSF within the SMC message</w:t>
      </w:r>
      <w:r>
        <w:t xml:space="preserve">. </w:t>
      </w:r>
    </w:p>
    <w:p w14:paraId="1506C4F9" w14:textId="77777777" w:rsidR="00455C8B" w:rsidRDefault="00455C8B" w:rsidP="00455C8B">
      <w:r>
        <w:t>Steps 9-16 are performed as described in clause 7.2.1.</w:t>
      </w:r>
    </w:p>
    <w:p w14:paraId="1735F8BD" w14:textId="2D566693" w:rsidR="00B83A74" w:rsidRPr="00742B64" w:rsidRDefault="00B83A74" w:rsidP="00B83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7" w:name="_Toc137559320"/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B83A7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9C85A79" w14:textId="001F722D" w:rsidR="00455C8B" w:rsidRPr="0030712C" w:rsidRDefault="00455C8B" w:rsidP="00455C8B">
      <w:pPr>
        <w:pStyle w:val="30"/>
      </w:pPr>
      <w:r w:rsidRPr="00E556D9">
        <w:t>I.10.3</w:t>
      </w:r>
      <w:r>
        <w:t>.1</w:t>
      </w:r>
      <w:r>
        <w:tab/>
        <w:t>Trusted non-3GPP access support in SNPN without CH</w:t>
      </w:r>
      <w:bookmarkEnd w:id="7"/>
      <w:r w:rsidDel="00295A6F">
        <w:t xml:space="preserve"> </w:t>
      </w:r>
    </w:p>
    <w:p w14:paraId="7643B4D6" w14:textId="77777777" w:rsidR="00455C8B" w:rsidRDefault="00455C8B" w:rsidP="00455C8B">
      <w:pPr>
        <w:rPr>
          <w:lang w:val="en-US"/>
        </w:rPr>
      </w:pPr>
      <w:r>
        <w:rPr>
          <w:lang w:val="en-US" w:eastAsia="zh-CN"/>
        </w:rPr>
        <w:t xml:space="preserve">Procedures for trusted non-3GPP access authentication are described in clause </w:t>
      </w:r>
      <w:r>
        <w:t xml:space="preserve">7A.2.1. </w:t>
      </w:r>
      <w:r>
        <w:rPr>
          <w:lang w:val="en-US"/>
        </w:rPr>
        <w:t>For SNPN the procedures are re-used with the following modifications:</w:t>
      </w:r>
    </w:p>
    <w:p w14:paraId="1E7D70A1" w14:textId="77777777" w:rsidR="00455C8B" w:rsidRDefault="00455C8B" w:rsidP="00455C8B">
      <w:pPr>
        <w:pStyle w:val="B1"/>
        <w:ind w:left="0" w:firstLine="0"/>
      </w:pPr>
      <w:r>
        <w:t xml:space="preserve">Steps 0-4 are performed as described in clause 7A.2.1. </w:t>
      </w:r>
    </w:p>
    <w:p w14:paraId="4D567FC4" w14:textId="77777777" w:rsidR="00455C8B" w:rsidRDefault="00455C8B" w:rsidP="00455C8B">
      <w:pPr>
        <w:rPr>
          <w:lang w:val="en-US"/>
        </w:rPr>
      </w:pPr>
      <w:r>
        <w:t xml:space="preserve">In step 5, </w:t>
      </w:r>
      <w:r>
        <w:rPr>
          <w:lang w:val="en-US"/>
        </w:rPr>
        <w:t xml:space="preserve">the SUCI can be an onboarding SUCI. </w:t>
      </w:r>
    </w:p>
    <w:p w14:paraId="0A7073A6" w14:textId="77777777" w:rsidR="00455C8B" w:rsidRPr="00043423" w:rsidRDefault="00455C8B" w:rsidP="00455C8B">
      <w:pPr>
        <w:rPr>
          <w:lang w:eastAsia="zh-CN"/>
        </w:rPr>
      </w:pPr>
      <w:r w:rsidRPr="00043423">
        <w:rPr>
          <w:lang w:val="en-US"/>
        </w:rPr>
        <w:lastRenderedPageBreak/>
        <w:t>Further in step 5, the SUCI can be of type anonymous SUCI i</w:t>
      </w:r>
      <w:r w:rsidRPr="00043423">
        <w:rPr>
          <w:lang w:val="en-US" w:eastAsia="zh-CN"/>
        </w:rPr>
        <w:t>f</w:t>
      </w:r>
      <w:r w:rsidRPr="00043423">
        <w:rPr>
          <w:lang w:eastAsia="zh-CN"/>
        </w:rPr>
        <w:t xml:space="preserve"> the construction of SUCI as described in clause 6.12 cannot be used and if the employed EAP method supports SUPI privacy. </w:t>
      </w:r>
    </w:p>
    <w:p w14:paraId="17115AEF" w14:textId="77777777" w:rsidR="00455C8B" w:rsidRPr="00043423" w:rsidRDefault="00455C8B" w:rsidP="00455C8B">
      <w:pPr>
        <w:pStyle w:val="EditorsNote"/>
        <w:rPr>
          <w:lang w:eastAsia="zh-CN"/>
        </w:rPr>
      </w:pPr>
      <w:r w:rsidRPr="00043423">
        <w:rPr>
          <w:lang w:eastAsia="zh-CN"/>
        </w:rPr>
        <w:t xml:space="preserve">Editor’s note: In case anonymous SUCI is used, the identifier used as </w:t>
      </w:r>
      <w:r w:rsidRPr="00043423">
        <w:rPr>
          <w:lang w:val="en-US"/>
        </w:rPr>
        <w:t>UE Id in the AN parameters is FFS</w:t>
      </w:r>
    </w:p>
    <w:p w14:paraId="0FDA3C13" w14:textId="77777777" w:rsidR="00455C8B" w:rsidRPr="00043423" w:rsidRDefault="00455C8B" w:rsidP="00455C8B">
      <w:pPr>
        <w:pStyle w:val="B1"/>
        <w:ind w:left="0" w:firstLine="0"/>
      </w:pPr>
      <w:r w:rsidRPr="00043423">
        <w:t xml:space="preserve">Step 6-7 is performed as described in clause 7A.2.1. </w:t>
      </w:r>
    </w:p>
    <w:p w14:paraId="423F4FB0" w14:textId="77777777" w:rsidR="00455C8B" w:rsidRDefault="00455C8B" w:rsidP="00455C8B">
      <w:pPr>
        <w:pStyle w:val="B1"/>
        <w:ind w:left="0" w:firstLine="0"/>
        <w:rPr>
          <w:lang w:val="en-US" w:eastAsia="zh-CN"/>
        </w:rPr>
      </w:pPr>
      <w:r w:rsidRPr="00043423">
        <w:rPr>
          <w:lang w:val="en-US" w:eastAsia="zh-CN"/>
        </w:rPr>
        <w:t>In step 8 of clause 7A.2.1, in case the AUSF receives an onboarding indication</w:t>
      </w:r>
      <w:r>
        <w:rPr>
          <w:lang w:val="en-US" w:eastAsia="zh-CN"/>
        </w:rPr>
        <w:t xml:space="preserve">, the AUSF shall perform steps 6-10 and 14-17 as described in Annex I.2.2.2. </w:t>
      </w:r>
    </w:p>
    <w:p w14:paraId="11E0E1EA" w14:textId="5F279126" w:rsidR="00455C8B" w:rsidRDefault="00455C8B" w:rsidP="00455C8B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procedures for onboarding should be moved to a separate clause is FFS. </w:t>
      </w:r>
    </w:p>
    <w:p w14:paraId="7B4792B7" w14:textId="0F0D1B22" w:rsidR="00455C8B" w:rsidRDefault="00455C8B" w:rsidP="00455C8B">
      <w:pPr>
        <w:pStyle w:val="B1"/>
        <w:ind w:left="0" w:firstLine="0"/>
        <w:rPr>
          <w:lang w:val="en-US"/>
        </w:rPr>
      </w:pPr>
      <w:r w:rsidRPr="00043423">
        <w:t>In step 8</w:t>
      </w:r>
      <w:r w:rsidRPr="00043423">
        <w:rPr>
          <w:lang w:val="en-US" w:eastAsia="zh-CN"/>
        </w:rPr>
        <w:t xml:space="preserve"> of clause 7A.2.1</w:t>
      </w:r>
      <w:r w:rsidRPr="00043423">
        <w:t xml:space="preserve">, </w:t>
      </w:r>
      <w:r w:rsidRPr="00043423">
        <w:rPr>
          <w:lang w:val="en-US"/>
        </w:rPr>
        <w:t>the</w:t>
      </w:r>
      <w:r w:rsidRPr="00043423">
        <w:rPr>
          <w:lang w:val="en-US" w:eastAsia="zh-CN"/>
        </w:rPr>
        <w:t xml:space="preserve"> authentication method</w:t>
      </w:r>
      <w:r>
        <w:rPr>
          <w:lang w:val="en-US" w:eastAsia="zh-CN"/>
        </w:rPr>
        <w:t xml:space="preserve"> is selected</w:t>
      </w:r>
      <w:r w:rsidRPr="00043423">
        <w:rPr>
          <w:lang w:val="en-US" w:eastAsia="zh-CN"/>
        </w:rPr>
        <w:t xml:space="preserve">. </w:t>
      </w:r>
      <w:ins w:id="8" w:author="mi" w:date="2023-08-02T19:20:00Z">
        <w:r w:rsidR="00C232D6">
          <w:t>To select the authentication method, the authentication method selection mechanism in clause I.2.2 is reused.</w:t>
        </w:r>
      </w:ins>
      <w:r w:rsidRPr="00043423">
        <w:rPr>
          <w:lang w:val="en-US" w:eastAsia="zh-CN"/>
        </w:rPr>
        <w:t xml:space="preserve">5G AKA, EAP-AKA’, or any other key-generating EAP authentication method apply for UE authentication in SNPN. </w:t>
      </w:r>
      <w:del w:id="9" w:author="mi" w:date="2023-08-02T19:20:00Z">
        <w:r w:rsidRPr="00043423" w:rsidDel="00C232D6">
          <w:rPr>
            <w:lang w:val="en-US" w:eastAsia="zh-CN"/>
          </w:rPr>
          <w:delText xml:space="preserve">In case UDM receives an anonymous SUCI, </w:delText>
        </w:r>
        <w:r w:rsidRPr="00043423" w:rsidDel="00C232D6">
          <w:rPr>
            <w:lang w:val="en-US"/>
          </w:rPr>
          <w:delText xml:space="preserve">the UDM chooses the authentication method </w:delText>
        </w:r>
        <w:r w:rsidDel="00C232D6">
          <w:rPr>
            <w:lang w:val="en-US"/>
          </w:rPr>
          <w:delText xml:space="preserve">as described in step 4 of Annex I.2.2.2.2. </w:delText>
        </w:r>
      </w:del>
    </w:p>
    <w:p w14:paraId="03D465FA" w14:textId="77777777" w:rsidR="00455C8B" w:rsidRPr="00D76E09" w:rsidRDefault="00455C8B" w:rsidP="00455C8B">
      <w:pPr>
        <w:pStyle w:val="B1"/>
        <w:ind w:left="0" w:firstLine="0"/>
      </w:pPr>
      <w:r w:rsidRPr="00D76E09">
        <w:t xml:space="preserve">Editor's Note: How the authentication method is selected is </w:t>
      </w:r>
      <w:proofErr w:type="spellStart"/>
      <w:r w:rsidRPr="00D76E09">
        <w:t>ffs</w:t>
      </w:r>
      <w:proofErr w:type="spellEnd"/>
      <w:r w:rsidRPr="00D76E09">
        <w:t>.</w:t>
      </w:r>
    </w:p>
    <w:p w14:paraId="0658E617" w14:textId="77777777" w:rsidR="00455C8B" w:rsidRPr="00043423" w:rsidRDefault="00455C8B" w:rsidP="00455C8B">
      <w:pPr>
        <w:pStyle w:val="B1"/>
        <w:ind w:left="0" w:firstLine="0"/>
        <w:rPr>
          <w:lang w:val="en-US" w:eastAsia="zh-CN"/>
        </w:rPr>
      </w:pPr>
      <w:r w:rsidRPr="00043423">
        <w:rPr>
          <w:lang w:val="en-US" w:eastAsia="zh-CN"/>
        </w:rPr>
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</w:r>
    </w:p>
    <w:p w14:paraId="1B7FB1A9" w14:textId="77777777" w:rsidR="00455C8B" w:rsidRPr="00043423" w:rsidRDefault="00455C8B" w:rsidP="00455C8B">
      <w:r w:rsidRPr="00043423">
        <w:t>Steps 9-12 are performed as described in clause 7A.2.1.</w:t>
      </w:r>
    </w:p>
    <w:p w14:paraId="0CCF67CE" w14:textId="77777777" w:rsidR="00455C8B" w:rsidRPr="00043423" w:rsidRDefault="00455C8B" w:rsidP="00455C8B">
      <w:r w:rsidRPr="00043423">
        <w:t xml:space="preserve">In step 13, in case anonymous SUCI was used in step 5, a temporary UE identifier shall be used in the </w:t>
      </w:r>
      <w:proofErr w:type="spellStart"/>
      <w:r w:rsidRPr="00043423">
        <w:t>IDi</w:t>
      </w:r>
      <w:proofErr w:type="spellEnd"/>
      <w:r w:rsidRPr="00043423">
        <w:t xml:space="preserve"> payload.  </w:t>
      </w:r>
    </w:p>
    <w:p w14:paraId="0BCE0149" w14:textId="77777777" w:rsidR="00455C8B" w:rsidRPr="00245EAD" w:rsidRDefault="00455C8B" w:rsidP="00455C8B">
      <w:pPr>
        <w:pStyle w:val="EditorsNote"/>
      </w:pPr>
      <w:r w:rsidRPr="00043423">
        <w:t>Editor’s note: The value of the temporary identifier is FFS.</w:t>
      </w:r>
    </w:p>
    <w:p w14:paraId="791410E0" w14:textId="208B2C5A" w:rsidR="00455C8B" w:rsidRDefault="00455C8B" w:rsidP="00455C8B">
      <w:r>
        <w:t>Steps 14-19 are performed as described in clause 7A.2.1.</w:t>
      </w:r>
    </w:p>
    <w:p w14:paraId="7B103C45" w14:textId="4C0E2E4F" w:rsidR="00B83A74" w:rsidRPr="00742B64" w:rsidRDefault="00B83A74" w:rsidP="00B83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3</w:t>
      </w:r>
      <w:r w:rsidRPr="00B83A7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6FE151A" w14:textId="77777777" w:rsidR="00455C8B" w:rsidRPr="00E556D9" w:rsidRDefault="00455C8B" w:rsidP="00455C8B">
      <w:pPr>
        <w:pStyle w:val="30"/>
      </w:pPr>
      <w:bookmarkStart w:id="10" w:name="_Toc137559323"/>
      <w:r w:rsidRPr="00E556D9">
        <w:t>I.10.4.1</w:t>
      </w:r>
      <w:r w:rsidRPr="00E556D9">
        <w:tab/>
        <w:t>Support for N5CW devices in SNPN without CH</w:t>
      </w:r>
      <w:bookmarkEnd w:id="10"/>
      <w:r w:rsidRPr="00E556D9" w:rsidDel="00295A6F">
        <w:t xml:space="preserve"> </w:t>
      </w:r>
    </w:p>
    <w:p w14:paraId="3C7C85D3" w14:textId="77777777" w:rsidR="00455C8B" w:rsidRPr="00E556D9" w:rsidRDefault="00455C8B" w:rsidP="00455C8B">
      <w:pPr>
        <w:rPr>
          <w:lang w:val="en-US"/>
        </w:rPr>
      </w:pPr>
      <w:r w:rsidRPr="00E556D9">
        <w:rPr>
          <w:lang w:val="en-US" w:eastAsia="zh-CN"/>
        </w:rPr>
        <w:t xml:space="preserve">Procedures for </w:t>
      </w:r>
      <w:r w:rsidRPr="00E556D9">
        <w:t>authentication for devices that do not support 5GC NAS over WLAN access</w:t>
      </w:r>
      <w:r w:rsidRPr="00E556D9">
        <w:rPr>
          <w:lang w:val="en-US" w:eastAsia="zh-CN"/>
        </w:rPr>
        <w:t xml:space="preserve"> are described in clause </w:t>
      </w:r>
      <w:r w:rsidRPr="00E556D9">
        <w:t xml:space="preserve">7A.2.4. </w:t>
      </w:r>
      <w:r w:rsidRPr="00E556D9">
        <w:rPr>
          <w:lang w:val="en-US"/>
        </w:rPr>
        <w:t>For SNPN the procedures are modified as follows:</w:t>
      </w:r>
    </w:p>
    <w:p w14:paraId="1026C167" w14:textId="77777777" w:rsidR="00455C8B" w:rsidRPr="00E556D9" w:rsidRDefault="00455C8B" w:rsidP="00455C8B">
      <w:pPr>
        <w:pStyle w:val="B1"/>
        <w:ind w:left="0" w:firstLine="0"/>
      </w:pPr>
      <w:r w:rsidRPr="00E556D9">
        <w:t xml:space="preserve">Steps 0-1 are performed as described in clause 7A.2.4. </w:t>
      </w:r>
    </w:p>
    <w:p w14:paraId="39D6466A" w14:textId="77777777" w:rsidR="00455C8B" w:rsidRPr="00E556D9" w:rsidRDefault="00455C8B" w:rsidP="00455C8B">
      <w:pPr>
        <w:rPr>
          <w:lang w:eastAsia="zh-CN"/>
        </w:rPr>
      </w:pPr>
      <w:r w:rsidRPr="00E556D9">
        <w:rPr>
          <w:lang w:val="en-US"/>
        </w:rPr>
        <w:t>In step 2 of clause 7A.2.4 the SUCI can be of type anonymous SUCI i</w:t>
      </w:r>
      <w:r w:rsidRPr="00E556D9">
        <w:rPr>
          <w:lang w:val="en-US" w:eastAsia="zh-CN"/>
        </w:rPr>
        <w:t>f</w:t>
      </w:r>
      <w:r w:rsidRPr="00E556D9">
        <w:rPr>
          <w:lang w:eastAsia="zh-CN"/>
        </w:rPr>
        <w:t xml:space="preserve"> the construction of SUCI as described in clause 6.12 cannot be used and if the employed EAP method supports SUPI privacy. </w:t>
      </w:r>
    </w:p>
    <w:p w14:paraId="6C581A9C" w14:textId="77777777" w:rsidR="00455C8B" w:rsidRPr="00E556D9" w:rsidRDefault="00455C8B" w:rsidP="00455C8B">
      <w:pPr>
        <w:pStyle w:val="B1"/>
        <w:ind w:left="0" w:firstLine="0"/>
      </w:pPr>
      <w:r w:rsidRPr="00E556D9">
        <w:t xml:space="preserve">Step 3-6 is performed as described in clause 7A.2.4. </w:t>
      </w:r>
    </w:p>
    <w:p w14:paraId="0B01C52A" w14:textId="77C4269F" w:rsidR="00455C8B" w:rsidRPr="00E556D9" w:rsidRDefault="00455C8B" w:rsidP="00455C8B">
      <w:pPr>
        <w:pStyle w:val="B1"/>
        <w:ind w:left="0" w:firstLine="0"/>
        <w:rPr>
          <w:lang w:val="en-US"/>
        </w:rPr>
      </w:pPr>
      <w:r w:rsidRPr="00E556D9">
        <w:t>In step 7</w:t>
      </w:r>
      <w:r w:rsidRPr="00E556D9">
        <w:rPr>
          <w:lang w:val="en-US" w:eastAsia="zh-CN"/>
        </w:rPr>
        <w:t xml:space="preserve"> of clause 7A.2.4</w:t>
      </w:r>
      <w:r w:rsidRPr="00E556D9">
        <w:t xml:space="preserve">, </w:t>
      </w:r>
      <w:r w:rsidRPr="00E556D9">
        <w:rPr>
          <w:lang w:val="en-US"/>
        </w:rPr>
        <w:t>the</w:t>
      </w:r>
      <w:r w:rsidRPr="00E556D9">
        <w:rPr>
          <w:lang w:val="en-US" w:eastAsia="zh-CN"/>
        </w:rPr>
        <w:t xml:space="preserve"> authentication method is selected. </w:t>
      </w:r>
      <w:ins w:id="11" w:author="mi" w:date="2023-08-02T19:21:00Z">
        <w:r w:rsidR="00C232D6">
          <w:t>To select the authentication method, the authentication method selection mechanism in clause I.2.2 is reused.</w:t>
        </w:r>
      </w:ins>
      <w:r w:rsidRPr="00E556D9">
        <w:rPr>
          <w:lang w:val="en-US" w:eastAsia="zh-CN"/>
        </w:rPr>
        <w:t xml:space="preserve">5G AKA, EAP-AKA’, or any other key-generating EAP authentication method apply for UE authentication in SNPN. </w:t>
      </w:r>
      <w:del w:id="12" w:author="mi" w:date="2023-08-02T19:21:00Z">
        <w:r w:rsidRPr="00E556D9" w:rsidDel="00C232D6">
          <w:rPr>
            <w:lang w:val="en-US" w:eastAsia="zh-CN"/>
          </w:rPr>
          <w:delText xml:space="preserve">In case UDM receives an anonymous SUCI, </w:delText>
        </w:r>
        <w:r w:rsidRPr="00E556D9" w:rsidDel="00C232D6">
          <w:rPr>
            <w:lang w:val="en-US"/>
          </w:rPr>
          <w:delText xml:space="preserve">the UDM chooses the authentication method as described in step 4 of Annex I.2.2.2.2. </w:delText>
        </w:r>
      </w:del>
    </w:p>
    <w:p w14:paraId="5DF5A4B6" w14:textId="23E68FCE" w:rsidR="00455C8B" w:rsidRPr="00E556D9" w:rsidDel="005005C2" w:rsidRDefault="00455C8B" w:rsidP="00455C8B">
      <w:pPr>
        <w:pStyle w:val="EditorsNote"/>
        <w:rPr>
          <w:del w:id="13" w:author="mi" w:date="2023-08-02T18:42:00Z"/>
        </w:rPr>
      </w:pPr>
      <w:del w:id="14" w:author="mi" w:date="2023-08-02T18:42:00Z">
        <w:r w:rsidRPr="00E556D9" w:rsidDel="005005C2">
          <w:delText>Editor's Note: How the authentication method is selected is ffs.</w:delText>
        </w:r>
      </w:del>
    </w:p>
    <w:p w14:paraId="33BCCCC2" w14:textId="77777777" w:rsidR="00455C8B" w:rsidRPr="00E556D9" w:rsidRDefault="00455C8B" w:rsidP="00455C8B">
      <w:pPr>
        <w:pStyle w:val="B1"/>
        <w:ind w:left="0" w:firstLine="0"/>
        <w:rPr>
          <w:lang w:val="en-US" w:eastAsia="zh-CN"/>
        </w:rPr>
      </w:pPr>
      <w:r w:rsidRPr="00E556D9">
        <w:rPr>
          <w:lang w:val="en-US" w:eastAsia="zh-CN"/>
        </w:rPr>
        <w:t>In step 8 of clause 7A.2.4, in case the AUSF received an anonymous SUCI in step 7, the AUSF shall perform steps 11-13 of Annex I.2.2.2 after a successful authentication to inform the UDM of the actual SUPI.</w:t>
      </w:r>
    </w:p>
    <w:p w14:paraId="6D0804DE" w14:textId="77777777" w:rsidR="00455C8B" w:rsidRPr="00E556D9" w:rsidRDefault="00455C8B" w:rsidP="00455C8B">
      <w:r w:rsidRPr="00E556D9">
        <w:t>Steps 9-14 are performed as described in clause 7A.2.4.</w:t>
      </w:r>
    </w:p>
    <w:p w14:paraId="257B8DFD" w14:textId="77777777" w:rsidR="00455C8B" w:rsidRDefault="00455C8B" w:rsidP="00455C8B">
      <w:pPr>
        <w:rPr>
          <w:noProof/>
        </w:rPr>
      </w:pPr>
    </w:p>
    <w:p w14:paraId="1002F3C3" w14:textId="57135E72" w:rsidR="00455C8B" w:rsidRPr="00742B64" w:rsidRDefault="00455C8B" w:rsidP="00455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</w:t>
      </w:r>
      <w:r w:rsidR="00B83A74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4E32F1" w14:textId="77777777" w:rsidR="00455C8B" w:rsidRDefault="00455C8B" w:rsidP="00455C8B">
      <w:pPr>
        <w:rPr>
          <w:i/>
        </w:rPr>
      </w:pPr>
    </w:p>
    <w:sectPr w:rsidR="00455C8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776EE" w14:textId="77777777" w:rsidR="00AF43CB" w:rsidRDefault="00AF43CB">
      <w:r>
        <w:separator/>
      </w:r>
    </w:p>
  </w:endnote>
  <w:endnote w:type="continuationSeparator" w:id="0">
    <w:p w14:paraId="4BD9C40F" w14:textId="77777777" w:rsidR="00AF43CB" w:rsidRDefault="00AF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8AB6" w14:textId="77777777" w:rsidR="00AF43CB" w:rsidRDefault="00AF43CB">
      <w:r>
        <w:separator/>
      </w:r>
    </w:p>
  </w:footnote>
  <w:footnote w:type="continuationSeparator" w:id="0">
    <w:p w14:paraId="245545A3" w14:textId="77777777" w:rsidR="00AF43CB" w:rsidRDefault="00AF4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4BD"/>
    <w:rsid w:val="00022E4A"/>
    <w:rsid w:val="00095078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E6C"/>
    <w:rsid w:val="0034108E"/>
    <w:rsid w:val="00345AB8"/>
    <w:rsid w:val="003609EF"/>
    <w:rsid w:val="0036231A"/>
    <w:rsid w:val="00374DD4"/>
    <w:rsid w:val="003C2DBE"/>
    <w:rsid w:val="003E1A36"/>
    <w:rsid w:val="00410371"/>
    <w:rsid w:val="004242F1"/>
    <w:rsid w:val="00432FF2"/>
    <w:rsid w:val="00452F51"/>
    <w:rsid w:val="00455C8B"/>
    <w:rsid w:val="00482288"/>
    <w:rsid w:val="004A52C6"/>
    <w:rsid w:val="004B75B7"/>
    <w:rsid w:val="004D5235"/>
    <w:rsid w:val="004E14C2"/>
    <w:rsid w:val="004E52BE"/>
    <w:rsid w:val="005005C2"/>
    <w:rsid w:val="005009D9"/>
    <w:rsid w:val="0051580D"/>
    <w:rsid w:val="00516BA1"/>
    <w:rsid w:val="005360C1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414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6FCE"/>
    <w:rsid w:val="00861AF1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217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2578"/>
    <w:rsid w:val="00AF43CB"/>
    <w:rsid w:val="00B13F88"/>
    <w:rsid w:val="00B258BB"/>
    <w:rsid w:val="00B37C46"/>
    <w:rsid w:val="00B52B0A"/>
    <w:rsid w:val="00B67B97"/>
    <w:rsid w:val="00B83A74"/>
    <w:rsid w:val="00B968C8"/>
    <w:rsid w:val="00BA3EC5"/>
    <w:rsid w:val="00BA51D9"/>
    <w:rsid w:val="00BB5DFC"/>
    <w:rsid w:val="00BD279D"/>
    <w:rsid w:val="00BD6BB8"/>
    <w:rsid w:val="00C1264A"/>
    <w:rsid w:val="00C12D8A"/>
    <w:rsid w:val="00C232D6"/>
    <w:rsid w:val="00C66BA2"/>
    <w:rsid w:val="00C86CF1"/>
    <w:rsid w:val="00C95985"/>
    <w:rsid w:val="00CA48B9"/>
    <w:rsid w:val="00CB1BC2"/>
    <w:rsid w:val="00CC5026"/>
    <w:rsid w:val="00CC68D0"/>
    <w:rsid w:val="00CD46C8"/>
    <w:rsid w:val="00CF5C18"/>
    <w:rsid w:val="00D03F9A"/>
    <w:rsid w:val="00D06D51"/>
    <w:rsid w:val="00D24991"/>
    <w:rsid w:val="00D50255"/>
    <w:rsid w:val="00D55BE4"/>
    <w:rsid w:val="00D66520"/>
    <w:rsid w:val="00D9340F"/>
    <w:rsid w:val="00DD6C0B"/>
    <w:rsid w:val="00DE34CF"/>
    <w:rsid w:val="00E13F3D"/>
    <w:rsid w:val="00E17644"/>
    <w:rsid w:val="00E34898"/>
    <w:rsid w:val="00E7269D"/>
    <w:rsid w:val="00EB09B7"/>
    <w:rsid w:val="00EE7D7C"/>
    <w:rsid w:val="00F05E8E"/>
    <w:rsid w:val="00F25D98"/>
    <w:rsid w:val="00F300FB"/>
    <w:rsid w:val="00FB6386"/>
    <w:rsid w:val="00FE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A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455C8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55C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55C8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55C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5F8A1-D578-4841-8116-F41A08E1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6</cp:revision>
  <cp:lastPrinted>1899-12-31T23:00:00Z</cp:lastPrinted>
  <dcterms:created xsi:type="dcterms:W3CDTF">2023-08-02T11:24:00Z</dcterms:created>
  <dcterms:modified xsi:type="dcterms:W3CDTF">2023-08-07T13:31:00Z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14df430311f11ee800075fc000075fc">
    <vt:lpwstr>CWM98GM2quaT77Q/yXX/0i5evCswXw+F/L/zcmvpAKUCo3AdniCxlEvFhD7q6BIoWNK49yWOrJYDvjpPnvs4m7fug==</vt:lpwstr>
  </property>
  <property fmtid="{D5CDD505-2E9C-101B-9397-08002B2CF9AE}" pid="22" name="fileWhereFroms">
    <vt:lpwstr>PpjeLB1gRN0lwrPqMaCTkoATHNTUSmusSNbQzUgsRwZ4kmvayd/yUZLMfWkT03WSRYiktKig41I1hoCTfHOI+y+PAAesdjqj/tZUTbGDRYmL1Kex5PfDuKQOg5o6epURZrPnmN6yPKC8Pita9WmeG2u6WuV3ocp9H9WGirn5Oy12UvBq8WTs8xod9h/zWw8pETeGSxIZlKt1l8q+BRiZjzmr+dZmt8WjY4obgLsDzHX/f7kQosDufz/yUCz4CGU</vt:lpwstr>
  </property>
  <property fmtid="{D5CDD505-2E9C-101B-9397-08002B2CF9AE}" pid="23" name="CWM4d2e34e0343c11ee80007baa00007baa">
    <vt:lpwstr>CWMpeHwfGKzv4wSREnnq9Yz7WvG+2l1j3/bKBUzD8/04Nfsad7uK/7eLLa3Fyv/jRyDX1DVgL2YSfbL15p/TZ14og==</vt:lpwstr>
  </property>
</Properties>
</file>